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41" w:type="pct"/>
        <w:jc w:val="center"/>
        <w:tblLook w:val="04A0" w:firstRow="1" w:lastRow="0" w:firstColumn="1" w:lastColumn="0" w:noHBand="0" w:noVBand="1"/>
      </w:tblPr>
      <w:tblGrid>
        <w:gridCol w:w="9938"/>
      </w:tblGrid>
      <w:tr w:rsidR="00490353" w14:paraId="524657C6" w14:textId="77777777" w:rsidTr="00D36607">
        <w:trPr>
          <w:trHeight w:val="2880"/>
          <w:jc w:val="center"/>
        </w:trPr>
        <w:tc>
          <w:tcPr>
            <w:tcW w:w="5000" w:type="pct"/>
          </w:tcPr>
          <w:p w14:paraId="634F8714" w14:textId="723F3F38"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032F3E" w:rsidRPr="00032F3E">
              <w:rPr>
                <w:b/>
                <w:noProof/>
                <w:sz w:val="24"/>
                <w:szCs w:val="24"/>
                <w:lang w:eastAsia="zh-CN"/>
              </w:rPr>
              <w:t>R1-1903542</w:t>
            </w:r>
            <w:bookmarkStart w:id="1" w:name="_GoBack"/>
            <w:bookmarkEnd w:id="1"/>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1C33ED4" w:rsidR="00490353" w:rsidRPr="00E5610B" w:rsidRDefault="009E6CEA"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0"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1"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5E21EEC9" w:rsidR="00490353" w:rsidRPr="00E5610B" w:rsidRDefault="008C3B15" w:rsidP="00563491">
                  <w:pPr>
                    <w:spacing w:after="0"/>
                    <w:ind w:left="100"/>
                    <w:rPr>
                      <w:rFonts w:ascii="Arial" w:hAnsi="Arial"/>
                      <w:noProof/>
                    </w:rPr>
                  </w:pPr>
                  <w:r>
                    <w:rPr>
                      <w:rFonts w:ascii="Arial" w:hAnsi="Arial"/>
                      <w:noProof/>
                      <w:lang w:eastAsia="zh-CN"/>
                    </w:rPr>
                    <w:t xml:space="preserve">Draft CR on </w:t>
                  </w:r>
                  <w:r w:rsidR="00563491">
                    <w:rPr>
                      <w:rFonts w:ascii="Arial" w:hAnsi="Arial" w:hint="eastAsia"/>
                      <w:noProof/>
                      <w:lang w:eastAsia="zh-CN"/>
                    </w:rPr>
                    <w:t>SSB-RO association</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2"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0BE6B7AA" w14:textId="77777777" w:rsidR="00CF6146" w:rsidRPr="00941A59" w:rsidRDefault="00CF6146" w:rsidP="00CF6146">
                  <w:pPr>
                    <w:spacing w:after="0"/>
                    <w:ind w:left="100"/>
                    <w:rPr>
                      <w:rFonts w:ascii="Arial" w:hAnsi="Arial" w:cs="Arial"/>
                      <w:noProof/>
                      <w:lang w:eastAsia="zh-CN"/>
                    </w:rPr>
                  </w:pPr>
                  <w:r w:rsidRPr="00941A59">
                    <w:rPr>
                      <w:rFonts w:ascii="Arial" w:hAnsi="Arial" w:cs="Arial"/>
                      <w:noProof/>
                      <w:lang w:eastAsia="zh-CN"/>
                    </w:rPr>
                    <w:t xml:space="preserve">For N&lt;1 (one SS/PBCH block maps to mulitple ROs), it is incorrect to mention a SS/PBCH block index n being in 0 </w:t>
                  </w:r>
                  <m:oMath>
                    <m:r>
                      <m:rPr>
                        <m:sty m:val="p"/>
                      </m:rPr>
                      <w:rPr>
                        <w:rFonts w:ascii="Cambria Math" w:hAnsi="Cambria Math" w:cs="Arial"/>
                        <w:noProof/>
                        <w:lang w:eastAsia="zh-CN"/>
                      </w:rPr>
                      <m:t>≤</m:t>
                    </m:r>
                  </m:oMath>
                  <w:r w:rsidRPr="00941A59">
                    <w:rPr>
                      <w:rFonts w:ascii="Arial" w:hAnsi="Arial" w:cs="Arial"/>
                      <w:noProof/>
                      <w:lang w:eastAsia="zh-CN"/>
                    </w:rPr>
                    <w:t xml:space="preserve"> n </w:t>
                  </w:r>
                  <m:oMath>
                    <m:r>
                      <m:rPr>
                        <m:sty m:val="p"/>
                      </m:rPr>
                      <w:rPr>
                        <w:rFonts w:ascii="Cambria Math" w:hAnsi="Cambria Math" w:cs="Arial"/>
                        <w:noProof/>
                        <w:lang w:eastAsia="zh-CN"/>
                      </w:rPr>
                      <m:t>≤</m:t>
                    </m:r>
                  </m:oMath>
                  <w:r w:rsidRPr="00941A59">
                    <w:rPr>
                      <w:rFonts w:ascii="Arial" w:hAnsi="Arial" w:cs="Arial"/>
                      <w:noProof/>
                      <w:lang w:eastAsia="zh-CN"/>
                    </w:rPr>
                    <w:t xml:space="preserve"> N-1 since N-1 is a negative value. </w:t>
                  </w:r>
                </w:p>
                <w:p w14:paraId="21AE694D" w14:textId="2D20AA1C" w:rsidR="00FB5ED6" w:rsidRPr="00FB5ED6" w:rsidRDefault="00CF6146" w:rsidP="00CF6146">
                  <w:pPr>
                    <w:spacing w:after="0"/>
                    <w:ind w:left="100"/>
                    <w:rPr>
                      <w:rFonts w:ascii="Arial" w:eastAsia="Yu Mincho" w:hAnsi="Arial" w:cs="Arial"/>
                      <w:lang w:eastAsia="ja-JP"/>
                    </w:rPr>
                  </w:pPr>
                  <w:r w:rsidRPr="00941A59">
                    <w:rPr>
                      <w:rFonts w:ascii="Arial" w:hAnsi="Arial" w:cs="Arial"/>
                    </w:rPr>
                    <w:t>SS/PBCH block indexes mapped to valid PRACH occasions are the ones for actually transmitted SS/PBCH blocks.</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46E84D36" w14:textId="77777777" w:rsidR="00CF6146" w:rsidRDefault="00CF6146" w:rsidP="00CF6146">
                  <w:pPr>
                    <w:spacing w:after="0"/>
                    <w:ind w:left="100"/>
                    <w:rPr>
                      <w:rFonts w:ascii="Arial" w:hAnsi="Arial"/>
                      <w:noProof/>
                      <w:lang w:eastAsia="zh-CN"/>
                    </w:rPr>
                  </w:pPr>
                  <w:r>
                    <w:rPr>
                      <w:rFonts w:ascii="Arial" w:hAnsi="Arial"/>
                      <w:noProof/>
                      <w:lang w:eastAsia="zh-CN"/>
                    </w:rPr>
                    <w:t>D</w:t>
                  </w:r>
                  <w:r>
                    <w:rPr>
                      <w:rFonts w:ascii="Arial" w:hAnsi="Arial" w:hint="eastAsia"/>
                      <w:noProof/>
                      <w:lang w:eastAsia="zh-CN"/>
                    </w:rPr>
                    <w:t xml:space="preserve">elete the </w:t>
                  </w:r>
                  <w:r>
                    <w:rPr>
                      <w:rFonts w:ascii="Arial" w:hAnsi="Arial"/>
                      <w:noProof/>
                      <w:lang w:eastAsia="zh-CN"/>
                    </w:rPr>
                    <w:t xml:space="preserve">“associated with SS/PBCH block n, </w:t>
                  </w:r>
                  <w:r>
                    <w:rPr>
                      <w:rFonts w:ascii="Arial" w:hAnsi="Arial" w:hint="eastAsia"/>
                      <w:noProof/>
                      <w:lang w:eastAsia="zh-CN"/>
                    </w:rPr>
                    <w:t xml:space="preserve">0 </w:t>
                  </w:r>
                  <m:oMath>
                    <m:r>
                      <m:rPr>
                        <m:sty m:val="p"/>
                      </m:rPr>
                      <w:rPr>
                        <w:rFonts w:ascii="Cambria Math" w:hAnsi="Cambria Math"/>
                        <w:noProof/>
                        <w:lang w:eastAsia="zh-CN"/>
                      </w:rPr>
                      <m:t>≤</m:t>
                    </m:r>
                  </m:oMath>
                  <w:r>
                    <w:rPr>
                      <w:rFonts w:ascii="Arial" w:hAnsi="Arial" w:hint="eastAsia"/>
                      <w:noProof/>
                      <w:lang w:eastAsia="zh-CN"/>
                    </w:rPr>
                    <w:t xml:space="preserve"> n </w:t>
                  </w:r>
                  <m:oMath>
                    <m:r>
                      <m:rPr>
                        <m:sty m:val="p"/>
                      </m:rPr>
                      <w:rPr>
                        <w:rFonts w:ascii="Cambria Math" w:hAnsi="Cambria Math"/>
                        <w:noProof/>
                        <w:lang w:eastAsia="zh-CN"/>
                      </w:rPr>
                      <m:t>≤</m:t>
                    </m:r>
                  </m:oMath>
                  <w:r>
                    <w:rPr>
                      <w:rFonts w:ascii="Arial" w:hAnsi="Arial" w:hint="eastAsia"/>
                      <w:noProof/>
                      <w:lang w:eastAsia="zh-CN"/>
                    </w:rPr>
                    <w:t xml:space="preserve"> N-1</w:t>
                  </w:r>
                  <w:r>
                    <w:rPr>
                      <w:rFonts w:ascii="Arial" w:hAnsi="Arial"/>
                      <w:noProof/>
                      <w:lang w:eastAsia="zh-CN"/>
                    </w:rPr>
                    <w:t>”</w:t>
                  </w:r>
                  <w:r>
                    <w:rPr>
                      <w:rFonts w:ascii="Arial" w:hAnsi="Arial" w:hint="eastAsia"/>
                      <w:noProof/>
                      <w:lang w:eastAsia="zh-CN"/>
                    </w:rPr>
                    <w:t xml:space="preserve"> for the case N&lt;1</w:t>
                  </w:r>
                  <w:r>
                    <w:rPr>
                      <w:rFonts w:ascii="Arial" w:hAnsi="Arial"/>
                      <w:noProof/>
                      <w:lang w:eastAsia="zh-CN"/>
                    </w:rPr>
                    <w:t>.</w:t>
                  </w:r>
                </w:p>
                <w:p w14:paraId="5353D2C2" w14:textId="58E6F9F7" w:rsidR="00A205D8" w:rsidRPr="00AC4773" w:rsidRDefault="00CF6146" w:rsidP="00CF6146">
                  <w:pPr>
                    <w:spacing w:after="0"/>
                    <w:ind w:left="100"/>
                    <w:rPr>
                      <w:noProof/>
                      <w:lang w:eastAsia="en-GB"/>
                    </w:rPr>
                  </w:pPr>
                  <w:r>
                    <w:rPr>
                      <w:rFonts w:ascii="Arial" w:hAnsi="Arial"/>
                      <w:noProof/>
                      <w:lang w:eastAsia="zh-CN"/>
                    </w:rPr>
                    <w:t>C</w:t>
                  </w:r>
                  <w:r>
                    <w:rPr>
                      <w:rFonts w:ascii="Arial" w:hAnsi="Arial" w:hint="eastAsia"/>
                      <w:noProof/>
                      <w:lang w:eastAsia="zh-CN"/>
                    </w:rPr>
                    <w:t xml:space="preserve">larify </w:t>
                  </w:r>
                  <w:r>
                    <w:rPr>
                      <w:rFonts w:ascii="Arial" w:hAnsi="Arial"/>
                      <w:noProof/>
                      <w:lang w:eastAsia="zh-CN"/>
                    </w:rPr>
                    <w:t xml:space="preserve">that </w:t>
                  </w:r>
                  <w:r w:rsidRPr="00941A59">
                    <w:rPr>
                      <w:rFonts w:ascii="Arial" w:hAnsi="Arial" w:cs="Arial"/>
                    </w:rPr>
                    <w:t>SS/PBCH block indexes mapped to valid PRACH occasions are the o</w:t>
                  </w:r>
                  <w:r>
                    <w:rPr>
                      <w:rFonts w:ascii="Arial" w:hAnsi="Arial" w:cs="Arial"/>
                    </w:rPr>
                    <w:t>nes for</w:t>
                  </w:r>
                  <w:r w:rsidRPr="00941A59">
                    <w:rPr>
                      <w:rFonts w:ascii="Arial" w:hAnsi="Arial" w:cs="Arial"/>
                    </w:rPr>
                    <w:t xml:space="preserve"> transmitted SS/PBCH blocks</w:t>
                  </w:r>
                  <w:r>
                    <w:rPr>
                      <w:rFonts w:ascii="Arial" w:hAnsi="Arial" w:cs="Arial"/>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7A5CF0AC" w:rsidR="00490353" w:rsidRPr="00E5610B" w:rsidRDefault="00CF6146" w:rsidP="00A205D8">
                  <w:pPr>
                    <w:spacing w:after="0"/>
                    <w:ind w:left="100"/>
                    <w:rPr>
                      <w:rFonts w:ascii="Arial" w:hAnsi="Arial"/>
                      <w:noProof/>
                      <w:lang w:eastAsia="zh-CN"/>
                    </w:rPr>
                  </w:pPr>
                  <w:r>
                    <w:rPr>
                      <w:rFonts w:ascii="Arial" w:hAnsi="Arial"/>
                      <w:noProof/>
                      <w:lang w:eastAsia="zh-CN"/>
                    </w:rPr>
                    <w:t>A</w:t>
                  </w:r>
                  <w:r>
                    <w:rPr>
                      <w:rFonts w:ascii="Arial" w:hAnsi="Arial" w:hint="eastAsia"/>
                      <w:noProof/>
                      <w:lang w:eastAsia="zh-CN"/>
                    </w:rPr>
                    <w:t xml:space="preserve">mbigulity of </w:t>
                  </w:r>
                  <w:r>
                    <w:rPr>
                      <w:rFonts w:ascii="Arial" w:hAnsi="Arial"/>
                      <w:noProof/>
                      <w:lang w:eastAsia="zh-CN"/>
                    </w:rPr>
                    <w:t>specifications. Incorrect text.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0E06870" w:rsidR="00490353" w:rsidRPr="00E5610B" w:rsidRDefault="00490353" w:rsidP="00AD1952">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AD1952">
                    <w:rPr>
                      <w:rFonts w:ascii="Arial" w:hAnsi="Arial" w:hint="eastAsia"/>
                      <w:noProof/>
                      <w:lang w:eastAsia="zh-CN"/>
                    </w:rPr>
                    <w:t>8.1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710F6B74" w14:textId="77777777" w:rsidR="00CF6146" w:rsidRDefault="001064C9" w:rsidP="00CF6146">
                  <w:pPr>
                    <w:spacing w:after="0"/>
                    <w:rPr>
                      <w:rFonts w:ascii="Arial" w:hAnsi="Arial" w:cs="Arial"/>
                      <w:noProof/>
                    </w:rPr>
                  </w:pPr>
                  <w:r w:rsidRPr="001064C9">
                    <w:rPr>
                      <w:rFonts w:ascii="Arial" w:hAnsi="Arial" w:cs="Arial"/>
                      <w:noProof/>
                    </w:rPr>
                    <w:t xml:space="preserve"> </w:t>
                  </w:r>
                  <w:r w:rsidR="00CF6146">
                    <w:rPr>
                      <w:rFonts w:ascii="Arial" w:hAnsi="Arial" w:cs="Arial"/>
                      <w:noProof/>
                    </w:rPr>
                    <w:t>Isolated impact analysis:</w:t>
                  </w:r>
                </w:p>
                <w:p w14:paraId="587C3BF3" w14:textId="270E75B7" w:rsidR="000D7FD5" w:rsidRPr="001064C9" w:rsidRDefault="00CF6146" w:rsidP="00CF6146">
                  <w:pPr>
                    <w:spacing w:after="0"/>
                    <w:rPr>
                      <w:rFonts w:ascii="Arial" w:eastAsiaTheme="minorHAnsi" w:hAnsi="Arial" w:cs="Arial"/>
                    </w:rPr>
                  </w:pPr>
                  <w:r>
                    <w:rPr>
                      <w:rFonts w:ascii="Arial" w:hAnsi="Arial" w:cs="Arial"/>
                      <w:noProof/>
                    </w:rPr>
                    <w:t xml:space="preserve">This CR makes essential clarifications to the existing text and does not introduce new </w:t>
                  </w:r>
                  <w:r w:rsidR="0084055F">
                    <w:rPr>
                      <w:rFonts w:ascii="Arial" w:hAnsi="Arial" w:cs="Arial" w:hint="eastAsia"/>
                      <w:noProof/>
                      <w:lang w:eastAsia="zh-CN"/>
                    </w:rPr>
                    <w:t xml:space="preserve">or change </w:t>
                  </w:r>
                  <w:r>
                    <w:rPr>
                      <w:rFonts w:ascii="Arial" w:hAnsi="Arial" w:cs="Arial"/>
                      <w:noProof/>
                    </w:rPr>
                    <w:t>functionality for either the gNB or the UE.</w:t>
                  </w: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p w14:paraId="5F3A61FE" w14:textId="77777777" w:rsidR="0063276B" w:rsidRPr="00B916EC" w:rsidRDefault="0063276B" w:rsidP="0063276B">
      <w:pPr>
        <w:pStyle w:val="2"/>
        <w:ind w:left="850" w:hanging="850"/>
      </w:pPr>
      <w:bookmarkStart w:id="5" w:name="_Ref491452917"/>
      <w:bookmarkStart w:id="6" w:name="_Toc535263181"/>
      <w:bookmarkEnd w:id="4"/>
      <w:r w:rsidRPr="00B916EC">
        <w:lastRenderedPageBreak/>
        <w:t>8</w:t>
      </w:r>
      <w:r w:rsidRPr="00B916EC">
        <w:rPr>
          <w:rFonts w:hint="eastAsia"/>
        </w:rPr>
        <w:t>.1</w:t>
      </w:r>
      <w:r>
        <w:rPr>
          <w:rFonts w:hint="eastAsia"/>
        </w:rPr>
        <w:tab/>
      </w:r>
      <w:r w:rsidRPr="00B916EC">
        <w:t>Random access preamble</w:t>
      </w:r>
      <w:bookmarkEnd w:id="5"/>
      <w:bookmarkEnd w:id="6"/>
    </w:p>
    <w:p w14:paraId="4DCAC9A3" w14:textId="77777777" w:rsidR="0063276B" w:rsidRPr="0026429D" w:rsidRDefault="0063276B" w:rsidP="0063276B">
      <w:pPr>
        <w:jc w:val="center"/>
        <w:rPr>
          <w:rFonts w:eastAsia="宋体"/>
          <w:noProof/>
          <w:lang w:eastAsia="zh-CN"/>
        </w:rPr>
      </w:pPr>
      <w:r w:rsidRPr="004C7ED4">
        <w:rPr>
          <w:rFonts w:eastAsia="宋体"/>
          <w:noProof/>
          <w:lang w:eastAsia="zh-CN"/>
        </w:rPr>
        <w:t>*** Unchanged text is omitted ***</w:t>
      </w:r>
    </w:p>
    <w:p w14:paraId="2F18F710" w14:textId="795DB499" w:rsidR="00CF6146" w:rsidRDefault="00CF6146" w:rsidP="00CF6146">
      <w:pPr>
        <w:spacing w:after="240"/>
      </w:pPr>
      <w:r>
        <w:rPr>
          <w:lang w:val="en-US"/>
        </w:rPr>
        <w:t>A</w:t>
      </w:r>
      <w:r>
        <w:t xml:space="preserve"> UE is provided a number </w:t>
      </w:r>
      <w:r w:rsidRPr="00D61DB9">
        <w:rPr>
          <w:position w:val="-6"/>
        </w:rPr>
        <w:object w:dxaOrig="240" w:dyaOrig="240" w14:anchorId="4907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2pt" o:ole="">
            <v:imagedata r:id="rId13" o:title=""/>
          </v:shape>
          <o:OLEObject Type="Embed" ProgID="Equation.3" ShapeID="_x0000_i1025" DrawAspect="Content" ObjectID="_1612784875" r:id="rId14"/>
        </w:object>
      </w:r>
      <w:r>
        <w:t xml:space="preserve"> of SS/PBCH blocks associated with</w:t>
      </w:r>
      <w:r w:rsidRPr="00A81FC3">
        <w:t xml:space="preserve"> one </w:t>
      </w:r>
      <w:r>
        <w:t xml:space="preserve">PRACH occasion and a number </w:t>
      </w:r>
      <w:r w:rsidRPr="00BD71F0">
        <w:rPr>
          <w:position w:val="-4"/>
        </w:rPr>
        <w:object w:dxaOrig="220" w:dyaOrig="220" w14:anchorId="39BA18D4">
          <v:shape id="_x0000_i1026" type="#_x0000_t75" style="width:13.85pt;height:12pt" o:ole="">
            <v:imagedata r:id="rId15" o:title=""/>
          </v:shape>
          <o:OLEObject Type="Embed" ProgID="Equation.3" ShapeID="_x0000_i1026" DrawAspect="Content" ObjectID="_1612784876" r:id="rId16"/>
        </w:object>
      </w:r>
      <w:r>
        <w:t xml:space="preserve"> of contention based preambles per SS/PBCH </w:t>
      </w:r>
      <w:r w:rsidRPr="00162E2F">
        <w:t xml:space="preserve">block per valid PRACH occasion by </w:t>
      </w:r>
      <w:proofErr w:type="spellStart"/>
      <w:r w:rsidRPr="00162E2F">
        <w:rPr>
          <w:i/>
        </w:rPr>
        <w:t>ssb-perRACH-OccasionAndCB-</w:t>
      </w:r>
      <w:r w:rsidRPr="00957952">
        <w:rPr>
          <w:i/>
        </w:rPr>
        <w:t>PreamblesPerSSB</w:t>
      </w:r>
      <w:proofErr w:type="spellEnd"/>
      <w:r w:rsidRPr="00957952">
        <w:t xml:space="preserve">. </w:t>
      </w:r>
      <w:proofErr w:type="gramStart"/>
      <w:r w:rsidRPr="00957952">
        <w:t xml:space="preserve">If </w:t>
      </w:r>
      <w:proofErr w:type="gramEnd"/>
      <w:r w:rsidRPr="00957952">
        <w:rPr>
          <w:position w:val="-6"/>
        </w:rPr>
        <w:object w:dxaOrig="499" w:dyaOrig="240" w14:anchorId="33574639">
          <v:shape id="_x0000_i1027" type="#_x0000_t75" style="width:22.15pt;height:12pt" o:ole="">
            <v:imagedata r:id="rId17" o:title=""/>
          </v:shape>
          <o:OLEObject Type="Embed" ProgID="Equation.3" ShapeID="_x0000_i1027" DrawAspect="Content" ObjectID="_1612784877" r:id="rId18"/>
        </w:object>
      </w:r>
      <w:r w:rsidRPr="00957952">
        <w:t xml:space="preserve">, one SS/PBCH block is mapped to </w:t>
      </w:r>
      <w:r w:rsidRPr="004910BF">
        <w:rPr>
          <w:position w:val="-10"/>
        </w:rPr>
        <w:object w:dxaOrig="380" w:dyaOrig="300" w14:anchorId="362DBDF1">
          <v:shape id="_x0000_i1028" type="#_x0000_t75" style="width:22.15pt;height:13.85pt" o:ole="">
            <v:imagedata r:id="rId19" o:title=""/>
          </v:shape>
          <o:OLEObject Type="Embed" ProgID="Equation.3" ShapeID="_x0000_i1028" DrawAspect="Content" ObjectID="_1612784878" r:id="rId20"/>
        </w:object>
      </w:r>
      <w:r w:rsidRPr="00957952">
        <w:t xml:space="preserve"> consecutive valid PRACH occasions </w:t>
      </w:r>
      <w:r w:rsidRPr="00957952">
        <w:rPr>
          <w:lang w:eastAsia="zh-CN"/>
        </w:rPr>
        <w:t xml:space="preserve">and </w:t>
      </w:r>
      <w:r w:rsidRPr="00BD71F0">
        <w:rPr>
          <w:position w:val="-4"/>
        </w:rPr>
        <w:object w:dxaOrig="220" w:dyaOrig="220" w14:anchorId="13DC9A19">
          <v:shape id="_x0000_i1029" type="#_x0000_t75" style="width:13.85pt;height:12pt" o:ole="">
            <v:imagedata r:id="rId15" o:title=""/>
          </v:shape>
          <o:OLEObject Type="Embed" ProgID="Equation.3" ShapeID="_x0000_i1029" DrawAspect="Content" ObjectID="_1612784879" r:id="rId21"/>
        </w:object>
      </w:r>
      <w:r>
        <w:rPr>
          <w:lang w:eastAsia="zh-CN"/>
        </w:rPr>
        <w:t xml:space="preserve"> </w:t>
      </w:r>
      <w:r w:rsidRPr="00957952">
        <w:rPr>
          <w:lang w:eastAsia="zh-CN"/>
        </w:rPr>
        <w:t xml:space="preserve">contention based preambles with consecutive indexes associated with </w:t>
      </w:r>
      <w:ins w:id="7" w:author="MarkXiong" w:date="2019-02-27T00:01:00Z">
        <w:r w:rsidR="0084055F">
          <w:rPr>
            <w:rFonts w:hint="eastAsia"/>
            <w:lang w:eastAsia="zh-CN"/>
          </w:rPr>
          <w:t xml:space="preserve">the </w:t>
        </w:r>
      </w:ins>
      <w:r w:rsidRPr="00957952">
        <w:rPr>
          <w:lang w:eastAsia="zh-CN"/>
        </w:rPr>
        <w:t>SS/PBCH block</w:t>
      </w:r>
      <w:del w:id="8" w:author="MarkXiong" w:date="2019-02-27T00:01:00Z">
        <w:r w:rsidRPr="00957952" w:rsidDel="0084055F">
          <w:rPr>
            <w:lang w:eastAsia="zh-CN"/>
          </w:rPr>
          <w:delText xml:space="preserve"> </w:delText>
        </w:r>
        <w:r w:rsidRPr="00957952" w:rsidDel="0084055F">
          <w:rPr>
            <w:position w:val="-6"/>
          </w:rPr>
          <w:object w:dxaOrig="180" w:dyaOrig="200" w14:anchorId="111078DE">
            <v:shape id="_x0000_i1030" type="#_x0000_t75" style="width:13.85pt;height:12pt" o:ole="">
              <v:imagedata r:id="rId22" o:title=""/>
            </v:shape>
            <o:OLEObject Type="Embed" ProgID="Equation.3" ShapeID="_x0000_i1030" DrawAspect="Content" ObjectID="_1612784880" r:id="rId23"/>
          </w:object>
        </w:r>
        <w:r w:rsidRPr="00957952" w:rsidDel="0084055F">
          <w:delText xml:space="preserve">, </w:delText>
        </w:r>
        <w:r w:rsidRPr="00957952" w:rsidDel="0084055F">
          <w:rPr>
            <w:position w:val="-6"/>
          </w:rPr>
          <w:object w:dxaOrig="1080" w:dyaOrig="240" w14:anchorId="3FF99093">
            <v:shape id="_x0000_i1031" type="#_x0000_t75" style="width:57.7pt;height:13.85pt" o:ole="">
              <v:imagedata r:id="rId24" o:title=""/>
            </v:shape>
            <o:OLEObject Type="Embed" ProgID="Equation.3" ShapeID="_x0000_i1031" DrawAspect="Content" ObjectID="_1612784881" r:id="rId25"/>
          </w:object>
        </w:r>
        <w:r w:rsidRPr="00957952" w:rsidDel="0084055F">
          <w:delText>,</w:delText>
        </w:r>
      </w:del>
      <w:r w:rsidRPr="00957952">
        <w:t xml:space="preserve"> </w:t>
      </w:r>
      <w:r w:rsidRPr="00957952">
        <w:rPr>
          <w:lang w:eastAsia="zh-CN"/>
        </w:rPr>
        <w:t>per valid PRACH occasion start from preamble index 0</w:t>
      </w:r>
      <w:r w:rsidRPr="00957952">
        <w:t xml:space="preserve">. </w:t>
      </w:r>
      <w:proofErr w:type="gramStart"/>
      <w:r w:rsidRPr="00957952">
        <w:t xml:space="preserve">If </w:t>
      </w:r>
      <w:proofErr w:type="gramEnd"/>
      <w:r w:rsidRPr="00957952">
        <w:rPr>
          <w:position w:val="-6"/>
        </w:rPr>
        <w:object w:dxaOrig="499" w:dyaOrig="240" w14:anchorId="642C2C85">
          <v:shape id="_x0000_i1032" type="#_x0000_t75" style="width:22.15pt;height:12.45pt" o:ole="">
            <v:imagedata r:id="rId26" o:title=""/>
          </v:shape>
          <o:OLEObject Type="Embed" ProgID="Equation.3" ShapeID="_x0000_i1032" DrawAspect="Content" ObjectID="_1612784882" r:id="rId27"/>
        </w:object>
      </w:r>
      <w:r w:rsidRPr="00957952">
        <w:t xml:space="preserve">, </w:t>
      </w:r>
      <w:r w:rsidRPr="00BD71F0">
        <w:rPr>
          <w:position w:val="-4"/>
        </w:rPr>
        <w:object w:dxaOrig="220" w:dyaOrig="220" w14:anchorId="0DB4D159">
          <v:shape id="_x0000_i1033" type="#_x0000_t75" style="width:13.85pt;height:12pt" o:ole="">
            <v:imagedata r:id="rId15" o:title=""/>
          </v:shape>
          <o:OLEObject Type="Embed" ProgID="Equation.3" ShapeID="_x0000_i1033" DrawAspect="Content" ObjectID="_1612784883" r:id="rId28"/>
        </w:object>
      </w:r>
      <w:r w:rsidRPr="00957952">
        <w:t xml:space="preserve"> contention based preambles with consecutive indexes associated with SS/PBCH block </w:t>
      </w:r>
      <w:r w:rsidRPr="00957952">
        <w:rPr>
          <w:position w:val="-6"/>
        </w:rPr>
        <w:object w:dxaOrig="180" w:dyaOrig="200" w14:anchorId="6CCFED70">
          <v:shape id="_x0000_i1034" type="#_x0000_t75" style="width:13.85pt;height:12pt" o:ole="">
            <v:imagedata r:id="rId22" o:title=""/>
          </v:shape>
          <o:OLEObject Type="Embed" ProgID="Equation.3" ShapeID="_x0000_i1034" DrawAspect="Content" ObjectID="_1612784884" r:id="rId29"/>
        </w:object>
      </w:r>
      <w:r w:rsidRPr="00957952">
        <w:t xml:space="preserve">, </w:t>
      </w:r>
      <w:r w:rsidRPr="00957952">
        <w:rPr>
          <w:position w:val="-6"/>
        </w:rPr>
        <w:object w:dxaOrig="1080" w:dyaOrig="240" w14:anchorId="7FD4E509">
          <v:shape id="_x0000_i1035" type="#_x0000_t75" style="width:57.7pt;height:13.85pt" o:ole="">
            <v:imagedata r:id="rId24" o:title=""/>
          </v:shape>
          <o:OLEObject Type="Embed" ProgID="Equation.3" ShapeID="_x0000_i1035" DrawAspect="Content" ObjectID="_1612784885" r:id="rId30"/>
        </w:object>
      </w:r>
      <w:r w:rsidRPr="00957952">
        <w:t xml:space="preserve">, </w:t>
      </w:r>
      <w:r w:rsidRPr="00D61DB9">
        <w:t xml:space="preserve">per valid PRACH occasion start from preamble index </w:t>
      </w:r>
      <w:r w:rsidRPr="00D61DB9">
        <w:rPr>
          <w:position w:val="-12"/>
        </w:rPr>
        <w:object w:dxaOrig="1180" w:dyaOrig="360" w14:anchorId="25637425">
          <v:shape id="_x0000_i1036" type="#_x0000_t75" style="width:62.3pt;height:20.3pt" o:ole="">
            <v:imagedata r:id="rId31" o:title=""/>
          </v:shape>
          <o:OLEObject Type="Embed" ProgID="Equation.3" ShapeID="_x0000_i1036" DrawAspect="Content" ObjectID="_1612784886" r:id="rId32"/>
        </w:object>
      </w:r>
      <w:r w:rsidRPr="00D61DB9">
        <w:t xml:space="preserve"> where </w:t>
      </w:r>
      <w:r w:rsidRPr="00D61DB9">
        <w:rPr>
          <w:position w:val="-12"/>
        </w:rPr>
        <w:object w:dxaOrig="680" w:dyaOrig="360" w14:anchorId="736B7C3D">
          <v:shape id="_x0000_i1037" type="#_x0000_t75" style="width:36pt;height:19.4pt" o:ole="">
            <v:imagedata r:id="rId33" o:title=""/>
          </v:shape>
          <o:OLEObject Type="Embed" ProgID="Equation.3" ShapeID="_x0000_i1037" DrawAspect="Content" ObjectID="_1612784887" r:id="rId34"/>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7D8A3754">
          <v:shape id="_x0000_i1038" type="#_x0000_t75" style="width:13.85pt;height:12pt" o:ole="">
            <v:imagedata r:id="rId13" o:title=""/>
          </v:shape>
          <o:OLEObject Type="Embed" ProgID="Equation.3" ShapeID="_x0000_i1038" DrawAspect="Content" ObjectID="_1612784888" r:id="rId35"/>
        </w:object>
      </w:r>
      <w:r w:rsidRPr="00D61DB9">
        <w:t>.</w:t>
      </w:r>
      <w:r w:rsidRPr="004107BC">
        <w:t xml:space="preserve"> </w:t>
      </w:r>
    </w:p>
    <w:p w14:paraId="6BCAF840" w14:textId="77777777" w:rsidR="00CF6146" w:rsidRDefault="00CF6146" w:rsidP="00CF6146">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3A79856E">
          <v:shape id="_x0000_i1039" type="#_x0000_t75" style="width:13.85pt;height:12pt" o:ole="">
            <v:imagedata r:id="rId13" o:title=""/>
          </v:shape>
          <o:OLEObject Type="Embed" ProgID="Equation.3" ShapeID="_x0000_i1039" DrawAspect="Content" ObjectID="_1612784889" r:id="rId36"/>
        </w:object>
      </w:r>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 xml:space="preserve">. </w:t>
      </w:r>
      <w:proofErr w:type="gramStart"/>
      <w:r w:rsidRPr="00395132">
        <w:rPr>
          <w:color w:val="000000"/>
        </w:rPr>
        <w:t xml:space="preserve">If </w:t>
      </w:r>
      <w:proofErr w:type="gramEnd"/>
      <w:r w:rsidRPr="00D61DB9">
        <w:rPr>
          <w:position w:val="-6"/>
        </w:rPr>
        <w:object w:dxaOrig="499" w:dyaOrig="240" w14:anchorId="6300A6CC">
          <v:shape id="_x0000_i1040" type="#_x0000_t75" style="width:22.15pt;height:12.45pt" o:ole="">
            <v:imagedata r:id="rId37" o:title=""/>
          </v:shape>
          <o:OLEObject Type="Embed" ProgID="Equation.3" ShapeID="_x0000_i1040" DrawAspect="Content" ObjectID="_1612784890" r:id="rId38"/>
        </w:object>
      </w:r>
      <w:r w:rsidRPr="00395132">
        <w:rPr>
          <w:color w:val="000000"/>
        </w:rPr>
        <w:t xml:space="preserve">, one SS/PBCH block is mapped to </w:t>
      </w:r>
      <w:r w:rsidRPr="004910BF">
        <w:rPr>
          <w:position w:val="-10"/>
        </w:rPr>
        <w:object w:dxaOrig="380" w:dyaOrig="300" w14:anchorId="2B0BD825">
          <v:shape id="_x0000_i1041" type="#_x0000_t75" style="width:22.15pt;height:13.85pt" o:ole="">
            <v:imagedata r:id="rId39" o:title=""/>
          </v:shape>
          <o:OLEObject Type="Embed" ProgID="Equation.3" ShapeID="_x0000_i1041" DrawAspect="Content" ObjectID="_1612784891" r:id="rId40"/>
        </w:object>
      </w:r>
      <w:r w:rsidRPr="00395132">
        <w:rPr>
          <w:color w:val="000000"/>
        </w:rPr>
        <w:t> consecutive valid PRACH</w:t>
      </w:r>
      <w:r>
        <w:t xml:space="preserve"> occasions. </w:t>
      </w:r>
      <w:proofErr w:type="gramStart"/>
      <w:r>
        <w:t xml:space="preserve">If </w:t>
      </w:r>
      <w:proofErr w:type="gramEnd"/>
      <w:r w:rsidRPr="00957952">
        <w:rPr>
          <w:position w:val="-6"/>
        </w:rPr>
        <w:object w:dxaOrig="499" w:dyaOrig="240" w14:anchorId="006FDCD6">
          <v:shape id="_x0000_i1042" type="#_x0000_t75" style="width:22.15pt;height:12.45pt" o:ole="">
            <v:imagedata r:id="rId26" o:title=""/>
          </v:shape>
          <o:OLEObject Type="Embed" ProgID="Equation.3" ShapeID="_x0000_i1042" DrawAspect="Content" ObjectID="_1612784892" r:id="rId41"/>
        </w:object>
      </w:r>
      <w:r>
        <w:t xml:space="preserve">, all consecutive </w:t>
      </w:r>
      <w:r w:rsidRPr="00D61DB9">
        <w:rPr>
          <w:position w:val="-6"/>
        </w:rPr>
        <w:object w:dxaOrig="240" w:dyaOrig="240" w14:anchorId="5E77A59A">
          <v:shape id="_x0000_i1043" type="#_x0000_t75" style="width:13.85pt;height:12pt" o:ole="">
            <v:imagedata r:id="rId13" o:title=""/>
          </v:shape>
          <o:OLEObject Type="Embed" ProgID="Equation.3" ShapeID="_x0000_i1043" DrawAspect="Content" ObjectID="_1612784893" r:id="rId42"/>
        </w:object>
      </w:r>
      <w:r>
        <w:t xml:space="preserve"> SS/PBCH blocks are associated with one PRACH occasion. </w:t>
      </w:r>
    </w:p>
    <w:p w14:paraId="64A2AE7A" w14:textId="7DC33671" w:rsidR="00CF6146" w:rsidRDefault="00CF6146" w:rsidP="00CF6146">
      <w:pPr>
        <w:spacing w:after="240"/>
      </w:pPr>
      <w:r w:rsidRPr="00B916EC">
        <w:t>SS/PBCH block</w:t>
      </w:r>
      <w:r>
        <w:t xml:space="preserve"> indexes </w:t>
      </w:r>
      <w:ins w:id="9" w:author="MarkXiong" w:date="2019-02-27T01:11:00Z">
        <w:r w:rsidR="00C80FB4">
          <w:rPr>
            <w:rFonts w:hint="eastAsia"/>
            <w:lang w:eastAsia="zh-CN"/>
          </w:rPr>
          <w:t>provided by</w:t>
        </w:r>
      </w:ins>
      <w:ins w:id="10" w:author="MarkXiong" w:date="2019-02-13T09:27:00Z">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ins>
      <w:ins w:id="11" w:author="MarkXiong" w:date="2019-02-27T00:01:00Z">
        <w:r w:rsidR="0084055F">
          <w:rPr>
            <w:rFonts w:hint="eastAsia"/>
            <w:i/>
            <w:lang w:eastAsia="zh-CN"/>
          </w:rPr>
          <w:t>IB</w:t>
        </w:r>
      </w:ins>
      <w:ins w:id="12" w:author="MarkXiong" w:date="2019-02-13T09:27:00Z">
        <w:r w:rsidRPr="00900E28">
          <w:rPr>
            <w:i/>
          </w:rPr>
          <w:t>1</w:t>
        </w:r>
        <w:r w:rsidRPr="00900E28">
          <w:t xml:space="preserve"> or in </w:t>
        </w:r>
        <w:proofErr w:type="spellStart"/>
        <w:r w:rsidRPr="00900E28">
          <w:rPr>
            <w:i/>
          </w:rPr>
          <w:t>ServingCellConfigCommon</w:t>
        </w:r>
        <w:proofErr w:type="spellEnd"/>
        <w:r w:rsidRPr="00A81FC3">
          <w:t xml:space="preserve"> </w:t>
        </w:r>
      </w:ins>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500C68A5" w14:textId="7757D0CC" w:rsidR="00CF6146" w:rsidRPr="00A81FC3" w:rsidRDefault="00CF6146" w:rsidP="00CF6146">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0717521E" w14:textId="77777777" w:rsidR="00CF6146" w:rsidRPr="00A81FC3" w:rsidRDefault="00CF6146" w:rsidP="00CF6146">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24B60A03" w14:textId="77777777" w:rsidR="00CF6146" w:rsidRPr="00A81FC3" w:rsidRDefault="00CF6146" w:rsidP="00CF6146">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6AAE902" w14:textId="77777777" w:rsidR="00CF6146" w:rsidRPr="00A81FC3" w:rsidDel="00CF6146" w:rsidRDefault="00CF6146" w:rsidP="00CF6146">
      <w:pPr>
        <w:pStyle w:val="B1"/>
        <w:spacing w:after="240"/>
        <w:rPr>
          <w:del w:id="13" w:author="MarkXiong" w:date="2019-02-13T09:27:00Z"/>
          <w:lang w:val="en-US"/>
        </w:rPr>
      </w:pPr>
      <w:r w:rsidRPr="00A81FC3">
        <w:t>-</w:t>
      </w:r>
      <w:r w:rsidRPr="00A81FC3">
        <w:tab/>
      </w:r>
      <w:r>
        <w:rPr>
          <w:lang w:val="en-US"/>
        </w:rPr>
        <w:t>Fourth,</w:t>
      </w:r>
      <w:r w:rsidRPr="00A81FC3">
        <w:t xml:space="preserve"> in increasing </w:t>
      </w:r>
      <w:r>
        <w:rPr>
          <w:lang w:val="en-US"/>
        </w:rPr>
        <w:t>order of indexes for P</w:t>
      </w:r>
      <w:r w:rsidRPr="00A81FC3">
        <w:t xml:space="preserve">RACH </w:t>
      </w:r>
      <w:proofErr w:type="spellStart"/>
      <w:r w:rsidRPr="00A81FC3">
        <w:t>slots</w:t>
      </w:r>
    </w:p>
    <w:p w14:paraId="7DA3EBC2" w14:textId="064770E8" w:rsidR="00A47093" w:rsidRDefault="00A47093" w:rsidP="00A47093">
      <w:r w:rsidRPr="00F462BD">
        <w:t>An</w:t>
      </w:r>
      <w:proofErr w:type="spellEnd"/>
      <w:r w:rsidRPr="00F462BD">
        <w:t xml:space="preserve">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27A3AE3A">
          <v:shape id="_x0000_i1044" type="#_x0000_t75" style="width:22.15pt;height:17.1pt" o:ole="">
            <v:imagedata r:id="rId43" o:title=""/>
          </v:shape>
          <o:OLEObject Type="Embed" ProgID="Equation.3" ShapeID="_x0000_i1044" DrawAspect="Content" ObjectID="_1612784894" r:id="rId44"/>
        </w:object>
      </w:r>
      <w:r w:rsidRPr="00F462BD">
        <w:t xml:space="preserve"> SS/PBCH blocks are mapped at least once to the PRACH occasions within the association period, where a UE obtains </w:t>
      </w:r>
      <w:r w:rsidRPr="00F462BD">
        <w:rPr>
          <w:position w:val="-10"/>
        </w:rPr>
        <w:object w:dxaOrig="460" w:dyaOrig="340" w14:anchorId="4D5FB54C">
          <v:shape id="_x0000_i1045" type="#_x0000_t75" style="width:22.15pt;height:17.1pt" o:ole="">
            <v:imagedata r:id="rId43" o:title=""/>
          </v:shape>
          <o:OLEObject Type="Embed" ProgID="Equation.3" ShapeID="_x0000_i1045" DrawAspect="Content" ObjectID="_1612784895" r:id="rId45"/>
        </w:object>
      </w:r>
      <w:r w:rsidRPr="00F462BD">
        <w:t xml:space="preserve"> from the value of </w:t>
      </w:r>
      <w:proofErr w:type="spellStart"/>
      <w:r w:rsidRPr="00F462BD">
        <w:rPr>
          <w:i/>
        </w:rPr>
        <w:t>ssb-PositionsInBurst</w:t>
      </w:r>
      <w:proofErr w:type="spellEnd"/>
      <w:r w:rsidRPr="008A0557">
        <w:t xml:space="preserve"> </w:t>
      </w:r>
      <w:r>
        <w:rPr>
          <w:lang w:val="en-US"/>
        </w:rPr>
        <w:t xml:space="preserve">in </w:t>
      </w:r>
      <w:del w:id="14" w:author="MarkXiong" w:date="2019-02-27T14:06:00Z">
        <w:r w:rsidRPr="00F35584" w:rsidDel="00A47093">
          <w:rPr>
            <w:i/>
          </w:rPr>
          <w:delText>SystemInformationBlockType1</w:delText>
        </w:r>
        <w:r w:rsidDel="00A47093">
          <w:delText xml:space="preserve"> </w:delText>
        </w:r>
      </w:del>
      <w:ins w:id="15" w:author="MarkXiong" w:date="2019-02-27T14:06:00Z">
        <w:r w:rsidRPr="00F35584">
          <w:rPr>
            <w:i/>
          </w:rPr>
          <w:t>S</w:t>
        </w:r>
        <w:r>
          <w:rPr>
            <w:rFonts w:hint="eastAsia"/>
            <w:i/>
            <w:lang w:eastAsia="zh-CN"/>
          </w:rPr>
          <w:t>IB</w:t>
        </w:r>
        <w:r w:rsidRPr="00F35584">
          <w:rPr>
            <w:i/>
          </w:rPr>
          <w:t>1</w:t>
        </w:r>
        <w:r>
          <w:t xml:space="preserve"> </w:t>
        </w:r>
      </w:ins>
      <w:del w:id="16" w:author="MarkXiong" w:date="2019-02-27T14:06:00Z">
        <w:r w:rsidDel="00A47093">
          <w:delText>and/</w:delText>
        </w:r>
      </w:del>
      <w:r>
        <w:t xml:space="preserve">or in </w:t>
      </w:r>
      <w:proofErr w:type="spellStart"/>
      <w:r w:rsidRPr="00064CF8">
        <w:rPr>
          <w:i/>
        </w:rPr>
        <w:t>ServingCellConfigCommon</w:t>
      </w:r>
      <w:proofErr w:type="spellEnd"/>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6BBAF05C">
          <v:shape id="_x0000_i1046" type="#_x0000_t75" style="width:22.15pt;height:17.1pt" o:ole="">
            <v:imagedata r:id="rId43" o:title=""/>
          </v:shape>
          <o:OLEObject Type="Embed" ProgID="Equation.3" ShapeID="_x0000_i1046" DrawAspect="Content" ObjectID="_1612784896" r:id="rId46"/>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553E1062" w14:textId="77777777" w:rsidR="00CF6146" w:rsidRPr="00A47093" w:rsidRDefault="00CF6146" w:rsidP="00CF6146">
      <w:pPr>
        <w:pStyle w:val="B1"/>
        <w:spacing w:after="240"/>
        <w:rPr>
          <w:lang w:val="en-GB" w:eastAsia="zh-CN"/>
        </w:rPr>
      </w:pPr>
    </w:p>
    <w:p w14:paraId="412EF4DC" w14:textId="77777777" w:rsidR="0063276B" w:rsidRPr="0026429D" w:rsidRDefault="0063276B" w:rsidP="0063276B">
      <w:pPr>
        <w:jc w:val="center"/>
        <w:rPr>
          <w:rFonts w:eastAsia="宋体"/>
          <w:noProof/>
          <w:lang w:eastAsia="zh-CN"/>
        </w:rPr>
      </w:pPr>
      <w:r w:rsidRPr="004C7ED4">
        <w:rPr>
          <w:rFonts w:eastAsia="宋体"/>
          <w:noProof/>
          <w:lang w:eastAsia="zh-CN"/>
        </w:rPr>
        <w:t>*** Unchanged text is omitted ***</w:t>
      </w:r>
    </w:p>
    <w:p w14:paraId="1FDDF0FA" w14:textId="77777777" w:rsidR="0063276B" w:rsidRPr="0063276B" w:rsidRDefault="0063276B" w:rsidP="00FB5ED6">
      <w:pPr>
        <w:spacing w:before="120"/>
        <w:rPr>
          <w:lang w:val="en-US" w:eastAsia="zh-CN"/>
        </w:rPr>
      </w:pPr>
    </w:p>
    <w:p w14:paraId="2CDCEE38" w14:textId="2795CD41" w:rsidR="00AC4773" w:rsidRPr="002176E5" w:rsidRDefault="00AC4773" w:rsidP="00B836B3">
      <w:pPr>
        <w:pStyle w:val="2"/>
      </w:pPr>
    </w:p>
    <w:sectPr w:rsidR="00AC4773" w:rsidRPr="002176E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06554F" w14:textId="77777777" w:rsidR="00195C98" w:rsidRDefault="00195C98">
      <w:r>
        <w:separator/>
      </w:r>
    </w:p>
    <w:p w14:paraId="67038A58" w14:textId="77777777" w:rsidR="00195C98" w:rsidRDefault="00195C98"/>
  </w:endnote>
  <w:endnote w:type="continuationSeparator" w:id="0">
    <w:p w14:paraId="47A2FEB9" w14:textId="77777777" w:rsidR="00195C98" w:rsidRDefault="00195C98">
      <w:r>
        <w:continuationSeparator/>
      </w:r>
    </w:p>
    <w:p w14:paraId="5312CFD4" w14:textId="77777777" w:rsidR="00195C98" w:rsidRDefault="00195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687357" w:rsidRDefault="0068735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D02141" w14:textId="77777777" w:rsidR="00195C98" w:rsidRDefault="00195C98">
      <w:r>
        <w:separator/>
      </w:r>
    </w:p>
    <w:p w14:paraId="7B98A981" w14:textId="77777777" w:rsidR="00195C98" w:rsidRDefault="00195C98"/>
  </w:footnote>
  <w:footnote w:type="continuationSeparator" w:id="0">
    <w:p w14:paraId="1810FB4E" w14:textId="77777777" w:rsidR="00195C98" w:rsidRDefault="00195C98">
      <w:r>
        <w:continuationSeparator/>
      </w:r>
    </w:p>
    <w:p w14:paraId="5E85AAB6" w14:textId="77777777" w:rsidR="00195C98" w:rsidRDefault="00195C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41B3D7E1"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2F3E">
      <w:rPr>
        <w:rFonts w:ascii="Arial" w:hAnsi="Arial" w:cs="Arial" w:hint="eastAsia"/>
        <w:bCs/>
        <w:noProof/>
        <w:sz w:val="18"/>
        <w:szCs w:val="18"/>
        <w:lang w:eastAsia="zh-CN"/>
      </w:rPr>
      <w:t>错误</w:t>
    </w:r>
    <w:r w:rsidR="00032F3E">
      <w:rPr>
        <w:rFonts w:ascii="Arial" w:hAnsi="Arial" w:cs="Arial" w:hint="eastAsia"/>
        <w:bCs/>
        <w:noProof/>
        <w:sz w:val="18"/>
        <w:szCs w:val="18"/>
        <w:lang w:eastAsia="zh-CN"/>
      </w:rPr>
      <w:t>!</w:t>
    </w:r>
    <w:r w:rsidR="00032F3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D9AE5FA" w14:textId="28CA83B7"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2F3E">
      <w:rPr>
        <w:rFonts w:ascii="Arial" w:hAnsi="Arial" w:cs="Arial"/>
        <w:b/>
        <w:noProof/>
        <w:sz w:val="18"/>
        <w:szCs w:val="18"/>
      </w:rPr>
      <w:t>2</w:t>
    </w:r>
    <w:r>
      <w:rPr>
        <w:rFonts w:ascii="Arial" w:hAnsi="Arial" w:cs="Arial"/>
        <w:b/>
        <w:sz w:val="18"/>
        <w:szCs w:val="18"/>
      </w:rPr>
      <w:fldChar w:fldCharType="end"/>
    </w:r>
  </w:p>
  <w:p w14:paraId="6A758EB2" w14:textId="4997E7E9"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2F3E">
      <w:rPr>
        <w:rFonts w:ascii="Arial" w:hAnsi="Arial" w:cs="Arial" w:hint="eastAsia"/>
        <w:bCs/>
        <w:noProof/>
        <w:sz w:val="18"/>
        <w:szCs w:val="18"/>
        <w:lang w:eastAsia="zh-CN"/>
      </w:rPr>
      <w:t>错误</w:t>
    </w:r>
    <w:r w:rsidR="00032F3E">
      <w:rPr>
        <w:rFonts w:ascii="Arial" w:hAnsi="Arial" w:cs="Arial" w:hint="eastAsia"/>
        <w:bCs/>
        <w:noProof/>
        <w:sz w:val="18"/>
        <w:szCs w:val="18"/>
        <w:lang w:eastAsia="zh-CN"/>
      </w:rPr>
      <w:t>!</w:t>
    </w:r>
    <w:r w:rsidR="00032F3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AF02BA4" w14:textId="77777777" w:rsidR="00687357" w:rsidRDefault="00687357">
    <w:pPr>
      <w:pStyle w:val="a4"/>
    </w:pPr>
  </w:p>
  <w:p w14:paraId="2AC6F86A" w14:textId="77777777" w:rsidR="00687357" w:rsidRDefault="006873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3E"/>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5C98"/>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1F7F68"/>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861"/>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668"/>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8D8"/>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B53"/>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3491"/>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549"/>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4DCF"/>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76B"/>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3A9B"/>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A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14F0"/>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55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C7F"/>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249"/>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5D8"/>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59"/>
    <w:rsid w:val="00A431EE"/>
    <w:rsid w:val="00A4385E"/>
    <w:rsid w:val="00A44644"/>
    <w:rsid w:val="00A448C1"/>
    <w:rsid w:val="00A449AB"/>
    <w:rsid w:val="00A44A4E"/>
    <w:rsid w:val="00A45058"/>
    <w:rsid w:val="00A45E3C"/>
    <w:rsid w:val="00A461F2"/>
    <w:rsid w:val="00A4654E"/>
    <w:rsid w:val="00A46623"/>
    <w:rsid w:val="00A46AD0"/>
    <w:rsid w:val="00A46B1A"/>
    <w:rsid w:val="00A47093"/>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012"/>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28D6"/>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952"/>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34"/>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0FB4"/>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146"/>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5CC3"/>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4434"/>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6F72"/>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979"/>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批注文字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批注主题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批注框文本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文档结构图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日期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标题 5 Char"/>
    <w:aliases w:val="h5 Char,Heading5 Char,H5 Char"/>
    <w:link w:val="5"/>
    <w:rsid w:val="00EB35E8"/>
    <w:rPr>
      <w:rFonts w:ascii="Arial" w:hAnsi="Arial"/>
      <w:sz w:val="22"/>
      <w:lang w:val="en-GB" w:eastAsia="en-US"/>
    </w:rPr>
  </w:style>
  <w:style w:type="character" w:customStyle="1" w:styleId="6Char">
    <w:name w:val="标题 6 Char"/>
    <w:link w:val="6"/>
    <w:uiPriority w:val="9"/>
    <w:rsid w:val="00EB35E8"/>
    <w:rPr>
      <w:rFonts w:ascii="Arial" w:hAnsi="Arial"/>
      <w:lang w:val="en-GB" w:eastAsia="en-US"/>
    </w:rPr>
  </w:style>
  <w:style w:type="character" w:customStyle="1" w:styleId="7Char">
    <w:name w:val="标题 7 Char"/>
    <w:link w:val="7"/>
    <w:uiPriority w:val="9"/>
    <w:rsid w:val="00EB35E8"/>
    <w:rPr>
      <w:rFonts w:ascii="Arial" w:hAnsi="Arial"/>
      <w:lang w:val="en-GB" w:eastAsia="en-US"/>
    </w:rPr>
  </w:style>
  <w:style w:type="character" w:customStyle="1" w:styleId="8Char">
    <w:name w:val="标题 8 Char"/>
    <w:aliases w:val="Table Heading Char"/>
    <w:link w:val="8"/>
    <w:uiPriority w:val="9"/>
    <w:rsid w:val="00EB35E8"/>
    <w:rPr>
      <w:rFonts w:ascii="Arial" w:hAnsi="Arial"/>
      <w:sz w:val="36"/>
      <w:lang w:val="en-GB" w:eastAsia="en-US"/>
    </w:rPr>
  </w:style>
  <w:style w:type="character" w:customStyle="1" w:styleId="9Char">
    <w:name w:val="标题 9 Char"/>
    <w:aliases w:val="Figure Heading Char,FH Char"/>
    <w:link w:val="9"/>
    <w:uiPriority w:val="9"/>
    <w:rsid w:val="00EB35E8"/>
    <w:rPr>
      <w:rFonts w:ascii="Arial" w:hAnsi="Arial"/>
      <w:sz w:val="36"/>
      <w:lang w:val="en-GB" w:eastAsia="en-US"/>
    </w:rPr>
  </w:style>
  <w:style w:type="character" w:customStyle="1" w:styleId="Char5">
    <w:name w:val="列表 Char"/>
    <w:link w:val="ad"/>
    <w:rsid w:val="00EB35E8"/>
    <w:rPr>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列表 2 Char"/>
    <w:link w:val="24"/>
    <w:rsid w:val="00EB35E8"/>
    <w:rPr>
      <w:lang w:val="en-GB" w:eastAsia="en-GB"/>
    </w:rPr>
  </w:style>
  <w:style w:type="character" w:customStyle="1" w:styleId="3Char0">
    <w:name w:val="列表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页脚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正文文本缩进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标题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A657A"/>
    <w:pPr>
      <w:spacing w:after="180"/>
    </w:pPr>
    <w:rPr>
      <w:rFonts w:ascii="CG Times (WN)" w:eastAsia="MS Mincho"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宋体"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CA657A"/>
    <w:rPr>
      <w:rFonts w:eastAsia="宋体" w:cs="宋体"/>
      <w:kern w:val="2"/>
      <w:sz w:val="21"/>
      <w:lang w:val="en-US" w:eastAsia="zh-CN"/>
    </w:rPr>
  </w:style>
  <w:style w:type="paragraph" w:customStyle="1" w:styleId="aff7">
    <w:name w:val="公式"/>
    <w:basedOn w:val="a0"/>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a">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正文文本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宋体"/>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批注文字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批注主题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批注框文本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文档结构图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日期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标题 5 Char"/>
    <w:aliases w:val="h5 Char,Heading5 Char,H5 Char"/>
    <w:link w:val="5"/>
    <w:rsid w:val="00EB35E8"/>
    <w:rPr>
      <w:rFonts w:ascii="Arial" w:hAnsi="Arial"/>
      <w:sz w:val="22"/>
      <w:lang w:val="en-GB" w:eastAsia="en-US"/>
    </w:rPr>
  </w:style>
  <w:style w:type="character" w:customStyle="1" w:styleId="6Char">
    <w:name w:val="标题 6 Char"/>
    <w:link w:val="6"/>
    <w:uiPriority w:val="9"/>
    <w:rsid w:val="00EB35E8"/>
    <w:rPr>
      <w:rFonts w:ascii="Arial" w:hAnsi="Arial"/>
      <w:lang w:val="en-GB" w:eastAsia="en-US"/>
    </w:rPr>
  </w:style>
  <w:style w:type="character" w:customStyle="1" w:styleId="7Char">
    <w:name w:val="标题 7 Char"/>
    <w:link w:val="7"/>
    <w:uiPriority w:val="9"/>
    <w:rsid w:val="00EB35E8"/>
    <w:rPr>
      <w:rFonts w:ascii="Arial" w:hAnsi="Arial"/>
      <w:lang w:val="en-GB" w:eastAsia="en-US"/>
    </w:rPr>
  </w:style>
  <w:style w:type="character" w:customStyle="1" w:styleId="8Char">
    <w:name w:val="标题 8 Char"/>
    <w:aliases w:val="Table Heading Char"/>
    <w:link w:val="8"/>
    <w:uiPriority w:val="9"/>
    <w:rsid w:val="00EB35E8"/>
    <w:rPr>
      <w:rFonts w:ascii="Arial" w:hAnsi="Arial"/>
      <w:sz w:val="36"/>
      <w:lang w:val="en-GB" w:eastAsia="en-US"/>
    </w:rPr>
  </w:style>
  <w:style w:type="character" w:customStyle="1" w:styleId="9Char">
    <w:name w:val="标题 9 Char"/>
    <w:aliases w:val="Figure Heading Char,FH Char"/>
    <w:link w:val="9"/>
    <w:uiPriority w:val="9"/>
    <w:rsid w:val="00EB35E8"/>
    <w:rPr>
      <w:rFonts w:ascii="Arial" w:hAnsi="Arial"/>
      <w:sz w:val="36"/>
      <w:lang w:val="en-GB" w:eastAsia="en-US"/>
    </w:rPr>
  </w:style>
  <w:style w:type="character" w:customStyle="1" w:styleId="Char5">
    <w:name w:val="列表 Char"/>
    <w:link w:val="ad"/>
    <w:rsid w:val="00EB35E8"/>
    <w:rPr>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列表 2 Char"/>
    <w:link w:val="24"/>
    <w:rsid w:val="00EB35E8"/>
    <w:rPr>
      <w:lang w:val="en-GB" w:eastAsia="en-GB"/>
    </w:rPr>
  </w:style>
  <w:style w:type="character" w:customStyle="1" w:styleId="3Char0">
    <w:name w:val="列表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页脚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正文文本缩进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标题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A657A"/>
    <w:pPr>
      <w:spacing w:after="180"/>
    </w:pPr>
    <w:rPr>
      <w:rFonts w:ascii="CG Times (WN)" w:eastAsia="MS Mincho"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宋体"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CA657A"/>
    <w:rPr>
      <w:rFonts w:eastAsia="宋体" w:cs="宋体"/>
      <w:kern w:val="2"/>
      <w:sz w:val="21"/>
      <w:lang w:val="en-US" w:eastAsia="zh-CN"/>
    </w:rPr>
  </w:style>
  <w:style w:type="paragraph" w:customStyle="1" w:styleId="aff7">
    <w:name w:val="公式"/>
    <w:basedOn w:val="a0"/>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a">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正文文本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宋体"/>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9.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1.bin"/><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8.wmf"/><Relationship Id="rId44" Type="http://schemas.openxmlformats.org/officeDocument/2006/relationships/oleObject" Target="embeddings/oleObject20.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2.wmf"/><Relationship Id="rId48" Type="http://schemas.openxmlformats.org/officeDocument/2006/relationships/footer" Target="footer1.xml"/><Relationship Id="rId8" Type="http://schemas.openxmlformats.org/officeDocument/2006/relationships/footnotes" Target="foot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B76771-7867-4C46-816C-A95E54D40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5284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Mark Xiong</dc:creator>
  <cp:keywords>NR, Layer 1</cp:keywords>
  <cp:lastModifiedBy>MarkXiong</cp:lastModifiedBy>
  <cp:revision>7</cp:revision>
  <dcterms:created xsi:type="dcterms:W3CDTF">2019-02-26T16:03:00Z</dcterms:created>
  <dcterms:modified xsi:type="dcterms:W3CDTF">2019-02-27T06:26:00Z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meetings\#96_Athens_201902\tdoc plan\Drafts\R1-1901xxx draft CR 38.213 PRACH NE-DC.docx</vt:lpwstr>
  </property>
</Properties>
</file>